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7D789D51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C04625">
        <w:rPr>
          <w:b/>
          <w:bCs/>
          <w:i/>
          <w:noProof/>
          <w:sz w:val="28"/>
        </w:rPr>
        <w:t>0470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1FA0B" w:rsidR="00991F07" w:rsidRPr="00410371" w:rsidRDefault="001B737C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EF23D" w:rsidR="00991F07" w:rsidRPr="00991F07" w:rsidRDefault="00C04625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0856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10DEF" w:rsidR="00991F07" w:rsidRPr="00991F07" w:rsidRDefault="001B737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3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27832" w:rsidR="00F25D98" w:rsidRDefault="001B73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AA0E47" w:rsidR="00F25D98" w:rsidRDefault="001B73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E23A5" w:rsidR="001E41F3" w:rsidRDefault="00AC54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AC5481">
              <w:t xml:space="preserve">Enhanced RRM requirements for </w:t>
            </w:r>
            <w:r>
              <w:t xml:space="preserve">NTN </w:t>
            </w:r>
            <w:r w:rsidRPr="00AC5481">
              <w:t>measurements in IDLE and 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39E95" w:rsidR="001E41F3" w:rsidRDefault="008B26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1B737C" w:rsidRPr="001B737C"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B56584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  <w:r w:rsidR="001B737C">
              <w:t>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6FBE2" w:rsidR="001E41F3" w:rsidRDefault="001B73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2B06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737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364" w14:textId="07747722" w:rsidR="004E26BA" w:rsidRDefault="005445BF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CR is related to the LS from RAN4 (</w:t>
            </w:r>
            <w:r>
              <w:rPr>
                <w:rFonts w:cs="Arial"/>
                <w:bCs/>
              </w:rPr>
              <w:t>R4-2220427</w:t>
            </w:r>
            <w:r>
              <w:rPr>
                <w:noProof/>
              </w:rPr>
              <w:t>)</w:t>
            </w:r>
          </w:p>
          <w:p w14:paraId="708AA7DE" w14:textId="77F311CC" w:rsidR="001E41F3" w:rsidRDefault="005445BF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Current description in </w:t>
            </w:r>
            <w:r w:rsidRPr="005445BF">
              <w:rPr>
                <w:noProof/>
              </w:rPr>
              <w:t>Enhanced RRM requirements for measurements in IDLE and INACTIVE</w:t>
            </w:r>
            <w:r>
              <w:rPr>
                <w:noProof/>
              </w:rPr>
              <w:t xml:space="preserve"> contains incorrect information on which requirements apply when the UE does not support enhanced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D7709" w14:textId="21FC4919" w:rsidR="005445BF" w:rsidRPr="005445BF" w:rsidRDefault="005445BF" w:rsidP="008B26BE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5445BF">
              <w:rPr>
                <w:noProof/>
              </w:rPr>
              <w:t xml:space="preserve">Enhanced RRM requirements for measurements in IDLE and INACTIVE </w:t>
            </w:r>
            <w:r>
              <w:rPr>
                <w:noProof/>
              </w:rPr>
              <w:t xml:space="preserve"> is corrected.</w:t>
            </w:r>
          </w:p>
          <w:p w14:paraId="6A244A97" w14:textId="4D894373" w:rsidR="00F7042B" w:rsidRPr="00441533" w:rsidRDefault="00F7042B" w:rsidP="005445BF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789A603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445BF" w:rsidRPr="005445BF">
              <w:rPr>
                <w:noProof/>
              </w:rPr>
              <w:t>Enhanced RRM requirements for measurements in IDLE and INACTIVE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29270D6A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A103A">
              <w:rPr>
                <w:noProof/>
              </w:rPr>
              <w:t>, UE follows wrong measurement requirements.</w:t>
            </w:r>
          </w:p>
          <w:p w14:paraId="31C656EC" w14:textId="5E207BBA" w:rsidR="00F7042B" w:rsidRDefault="00F7042B" w:rsidP="004F35C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83842">
              <w:rPr>
                <w:noProof/>
              </w:rPr>
              <w:t>, UE follows correct requirements while the NW is not aware of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37E475" w:rsidR="00326B74" w:rsidRDefault="005445BF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5445BF">
              <w:rPr>
                <w:noProof/>
              </w:rPr>
              <w:t>Enhanced RRM requirements for measurements in IDLE and INACTIVE modes</w:t>
            </w:r>
            <w:r>
              <w:rPr>
                <w:noProof/>
              </w:rPr>
              <w:t xml:space="preserve"> contains incorrect description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41026" w:rsidR="00326B74" w:rsidRDefault="005445BF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199A" w:rsidR="00326B74" w:rsidRDefault="008B26B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8EA35" w:rsidR="00326B74" w:rsidRDefault="008B26B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3DD51D" w:rsidR="00326B74" w:rsidRDefault="008B26BE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ED71B28" w14:textId="77777777" w:rsidR="001B737C" w:rsidRPr="00E04032" w:rsidRDefault="001B737C" w:rsidP="001B737C">
      <w:pPr>
        <w:pStyle w:val="Heading2"/>
      </w:pPr>
      <w:bookmarkStart w:id="1" w:name="_Toc124539655"/>
      <w:r w:rsidRPr="00E04032">
        <w:t>5.6</w:t>
      </w:r>
      <w:r w:rsidRPr="00E04032">
        <w:tab/>
        <w:t>RRM measurement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B737C" w:rsidRPr="00E04032" w14:paraId="7480FF97" w14:textId="77777777" w:rsidTr="00B97DA2">
        <w:trPr>
          <w:cantSplit/>
          <w:tblHeader/>
        </w:trPr>
        <w:tc>
          <w:tcPr>
            <w:tcW w:w="9630" w:type="dxa"/>
          </w:tcPr>
          <w:p w14:paraId="0D39911F" w14:textId="77777777" w:rsidR="001B737C" w:rsidRPr="00E04032" w:rsidRDefault="001B737C" w:rsidP="00B97DA2">
            <w:pPr>
              <w:pStyle w:val="TAH"/>
            </w:pPr>
            <w:r w:rsidRPr="00E04032">
              <w:t>Definitions for feature</w:t>
            </w:r>
          </w:p>
        </w:tc>
      </w:tr>
      <w:tr w:rsidR="001B737C" w:rsidRPr="00E04032" w14:paraId="71834FA9" w14:textId="77777777" w:rsidTr="00B97DA2">
        <w:trPr>
          <w:cantSplit/>
          <w:tblHeader/>
        </w:trPr>
        <w:tc>
          <w:tcPr>
            <w:tcW w:w="9630" w:type="dxa"/>
          </w:tcPr>
          <w:p w14:paraId="13DA3FF1" w14:textId="77777777" w:rsidR="001B737C" w:rsidRPr="00E04032" w:rsidRDefault="001B737C" w:rsidP="00B97DA2">
            <w:pPr>
              <w:pStyle w:val="TAL"/>
              <w:rPr>
                <w:b/>
                <w:bCs/>
              </w:rPr>
            </w:pPr>
            <w:r w:rsidRPr="00E04032">
              <w:rPr>
                <w:b/>
                <w:bCs/>
              </w:rPr>
              <w:t>High speed inter-frequency IDLE/INACTIVE measurements</w:t>
            </w:r>
          </w:p>
          <w:p w14:paraId="36D3AC3C" w14:textId="77777777" w:rsidR="001B737C" w:rsidRPr="00E04032" w:rsidRDefault="001B737C" w:rsidP="00B97DA2">
            <w:pPr>
              <w:pStyle w:val="TAL"/>
            </w:pPr>
            <w:r w:rsidRPr="00E04032">
              <w:t>It is optional for UE to support high speed inter-frequency measurements in RRC_IDLE/RRC_INACTIVE as specified in TS 38.133 [5].</w:t>
            </w:r>
          </w:p>
        </w:tc>
      </w:tr>
      <w:tr w:rsidR="001B737C" w:rsidRPr="00E04032" w14:paraId="0BA47AE9" w14:textId="77777777" w:rsidTr="00B97DA2">
        <w:trPr>
          <w:cantSplit/>
          <w:tblHeader/>
        </w:trPr>
        <w:tc>
          <w:tcPr>
            <w:tcW w:w="9630" w:type="dxa"/>
          </w:tcPr>
          <w:p w14:paraId="55940CBD" w14:textId="77777777" w:rsidR="001B737C" w:rsidRPr="00E04032" w:rsidRDefault="001B737C" w:rsidP="00B97DA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bookmarkStart w:id="2" w:name="_Hlk112254287"/>
            <w:r w:rsidRPr="00E04032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E04032">
              <w:rPr>
                <w:rFonts w:ascii="Arial" w:hAnsi="Arial"/>
                <w:b/>
                <w:sz w:val="18"/>
              </w:rPr>
              <w:t xml:space="preserve"> </w:t>
            </w:r>
            <w:r w:rsidRPr="00E04032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2BB9A2BA" w14:textId="77777777" w:rsidR="001B737C" w:rsidRPr="00E04032" w:rsidRDefault="001B737C" w:rsidP="00B97DA2">
            <w:pPr>
              <w:pStyle w:val="TAL"/>
              <w:rPr>
                <w:b/>
                <w:bCs/>
              </w:rPr>
            </w:pPr>
            <w:r w:rsidRPr="00E04032">
              <w:t>It is optional for the UE to support location based RRM measurements of neighbour cells in RRC_IDLE/RRC_INACTIVE as specified in TS 38.304 [21].</w:t>
            </w:r>
            <w:bookmarkEnd w:id="2"/>
          </w:p>
        </w:tc>
      </w:tr>
      <w:tr w:rsidR="001B737C" w:rsidRPr="00E04032" w14:paraId="589EB258" w14:textId="77777777" w:rsidTr="00B97DA2">
        <w:trPr>
          <w:cantSplit/>
          <w:tblHeader/>
        </w:trPr>
        <w:tc>
          <w:tcPr>
            <w:tcW w:w="9630" w:type="dxa"/>
          </w:tcPr>
          <w:p w14:paraId="400BFF1B" w14:textId="77777777" w:rsidR="001B737C" w:rsidRPr="00E04032" w:rsidRDefault="001B737C" w:rsidP="00B97DA2">
            <w:pPr>
              <w:pStyle w:val="TAL"/>
              <w:rPr>
                <w:b/>
                <w:bCs/>
              </w:rPr>
            </w:pPr>
            <w:r w:rsidRPr="00E04032">
              <w:rPr>
                <w:b/>
                <w:bCs/>
              </w:rPr>
              <w:t>Relaxed measurement</w:t>
            </w:r>
          </w:p>
          <w:p w14:paraId="27468D12" w14:textId="77777777" w:rsidR="001B737C" w:rsidRPr="00E04032" w:rsidRDefault="001B737C" w:rsidP="00B97DA2">
            <w:pPr>
              <w:pStyle w:val="TAL"/>
            </w:pPr>
            <w:r w:rsidRPr="00E04032">
              <w:t>It is optional for UE to support relaxed RRM measurements of neighbour cells in RRC_IDLE/RRC_INACTIVE as specified in TS 38.304 [21].</w:t>
            </w:r>
          </w:p>
        </w:tc>
      </w:tr>
      <w:tr w:rsidR="001B737C" w:rsidRPr="00E04032" w14:paraId="10B64AFF" w14:textId="77777777" w:rsidTr="00B97DA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CCC2" w14:textId="77777777" w:rsidR="001B737C" w:rsidRPr="00E04032" w:rsidRDefault="001B737C" w:rsidP="00B97DA2">
            <w:pPr>
              <w:pStyle w:val="TAL"/>
              <w:rPr>
                <w:b/>
                <w:bCs/>
              </w:rPr>
            </w:pPr>
            <w:r w:rsidRPr="00E04032">
              <w:rPr>
                <w:b/>
                <w:bCs/>
              </w:rPr>
              <w:t>Rel-17 relaxed measurement for RRC_IDLE/RRC_INACTIVE</w:t>
            </w:r>
          </w:p>
          <w:p w14:paraId="60B812CE" w14:textId="77777777" w:rsidR="001B737C" w:rsidRPr="00E04032" w:rsidRDefault="001B737C" w:rsidP="00B97DA2">
            <w:pPr>
              <w:pStyle w:val="TAL"/>
            </w:pPr>
            <w:r w:rsidRPr="00E04032">
              <w:t xml:space="preserve">It is optional for </w:t>
            </w:r>
            <w:proofErr w:type="spellStart"/>
            <w:r w:rsidRPr="00E04032">
              <w:t>RedCap</w:t>
            </w:r>
            <w:proofErr w:type="spellEnd"/>
            <w:r w:rsidRPr="00E04032">
              <w:t xml:space="preserve"> UE to support Rel-17 relaxed RRM measurements of neighbour cells in RRC_IDLE/RRC_INACTIVE as specified in TS 38.304 [21].</w:t>
            </w:r>
          </w:p>
        </w:tc>
      </w:tr>
      <w:tr w:rsidR="001B737C" w:rsidRPr="00E04032" w14:paraId="0C81777D" w14:textId="77777777" w:rsidTr="00B97DA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7CA2A" w14:textId="77777777" w:rsidR="001B737C" w:rsidRPr="00E04032" w:rsidRDefault="001B737C" w:rsidP="00B97DA2">
            <w:pPr>
              <w:pStyle w:val="TAL"/>
              <w:rPr>
                <w:b/>
                <w:bCs/>
              </w:rPr>
            </w:pPr>
            <w:r w:rsidRPr="00E04032">
              <w:rPr>
                <w:b/>
                <w:bCs/>
              </w:rPr>
              <w:t>Enhanced RRM requirements for measurements in IDLE and INACTIVE modes</w:t>
            </w:r>
          </w:p>
          <w:p w14:paraId="74C38991" w14:textId="77F45176" w:rsidR="001B737C" w:rsidRPr="00E04032" w:rsidRDefault="001B737C" w:rsidP="00B97DA2">
            <w:pPr>
              <w:pStyle w:val="TAL"/>
              <w:rPr>
                <w:b/>
                <w:bCs/>
              </w:rPr>
            </w:pPr>
            <w:r w:rsidRPr="00E04032">
              <w:t xml:space="preserve">It is optional for UE to support enhanced RRM requirements for measurements for NTN bands (FR1 only and FDD only) in RRC_IDLE/RRC_INACTIVE as specified in TS 38.133 [5]. If UE does not support this feature, </w:t>
            </w:r>
            <w:proofErr w:type="spellStart"/>
            <w:ins w:id="3" w:author="Nokia" w:date="2023-02-07T12:53:00Z">
              <w:r w:rsidR="004F35CF">
                <w:t>other</w:t>
              </w:r>
            </w:ins>
            <w:del w:id="4" w:author="Nokia" w:date="2023-02-07T12:53:00Z">
              <w:r w:rsidRPr="00E04032" w:rsidDel="004F35CF">
                <w:delText xml:space="preserve">legacy </w:delText>
              </w:r>
            </w:del>
            <w:ins w:id="5" w:author="Nokia" w:date="2023-02-07T12:53:00Z">
              <w:r w:rsidR="004F35CF">
                <w:t>N</w:t>
              </w:r>
            </w:ins>
            <w:r w:rsidRPr="00E04032">
              <w:t>TN</w:t>
            </w:r>
            <w:proofErr w:type="spellEnd"/>
            <w:r w:rsidRPr="00E04032">
              <w:t xml:space="preserve"> </w:t>
            </w:r>
            <w:del w:id="6" w:author="Nokia" w:date="2023-02-07T12:53:00Z">
              <w:r w:rsidRPr="00E04032" w:rsidDel="004F35CF">
                <w:delText xml:space="preserve">non-HST </w:delText>
              </w:r>
            </w:del>
            <w:r w:rsidRPr="00E04032">
              <w:t>measurement requirements</w:t>
            </w:r>
            <w:ins w:id="7" w:author="Nokia" w:date="2023-02-07T12:54:00Z">
              <w:r w:rsidR="004F35CF">
                <w:t xml:space="preserve"> (</w:t>
              </w:r>
              <w:r w:rsidR="004F35CF" w:rsidRPr="004F35CF">
                <w:t>as specified in TS 38.133 [5], section 4.2C.2</w:t>
              </w:r>
              <w:r w:rsidR="004F35CF">
                <w:t>)</w:t>
              </w:r>
            </w:ins>
            <w:r w:rsidRPr="00E04032">
              <w:t xml:space="preserve"> are applied for both LEO and GEO.</w:t>
            </w:r>
          </w:p>
        </w:tc>
      </w:tr>
      <w:tr w:rsidR="001B737C" w:rsidRPr="00E04032" w14:paraId="2FF2D62D" w14:textId="77777777" w:rsidTr="00B97DA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D1BAF8" w14:textId="77777777" w:rsidR="001B737C" w:rsidRPr="00E04032" w:rsidRDefault="001B737C" w:rsidP="00B97DA2">
            <w:pPr>
              <w:pStyle w:val="TAL"/>
              <w:rPr>
                <w:b/>
                <w:bCs/>
              </w:rPr>
            </w:pPr>
            <w:r w:rsidRPr="00E04032">
              <w:rPr>
                <w:b/>
                <w:bCs/>
              </w:rPr>
              <w:t>Time-based measurement initiation</w:t>
            </w:r>
          </w:p>
          <w:p w14:paraId="51FE9DA6" w14:textId="77777777" w:rsidR="001B737C" w:rsidRPr="00E04032" w:rsidRDefault="001B737C" w:rsidP="00B97DA2">
            <w:pPr>
              <w:pStyle w:val="TAL"/>
            </w:pPr>
            <w:r w:rsidRPr="00E04032">
              <w:t>It is optional for the UE to support time based RRM measurements of neighbour cells in RRC_IDLE/RRC_INACTIVE as specified in TS 38.304 [21].</w:t>
            </w:r>
          </w:p>
        </w:tc>
      </w:tr>
    </w:tbl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E3A6E" w14:textId="77777777" w:rsidR="00152E2A" w:rsidRDefault="00152E2A">
      <w:r>
        <w:separator/>
      </w:r>
    </w:p>
  </w:endnote>
  <w:endnote w:type="continuationSeparator" w:id="0">
    <w:p w14:paraId="1E984D34" w14:textId="77777777" w:rsidR="00152E2A" w:rsidRDefault="0015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B89B0" w14:textId="77777777" w:rsidR="00152E2A" w:rsidRDefault="00152E2A">
      <w:r>
        <w:separator/>
      </w:r>
    </w:p>
  </w:footnote>
  <w:footnote w:type="continuationSeparator" w:id="0">
    <w:p w14:paraId="0035B620" w14:textId="77777777" w:rsidR="00152E2A" w:rsidRDefault="00152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E2A"/>
    <w:rsid w:val="00192C46"/>
    <w:rsid w:val="001A08B3"/>
    <w:rsid w:val="001A2519"/>
    <w:rsid w:val="001A7B60"/>
    <w:rsid w:val="001B52F0"/>
    <w:rsid w:val="001B737C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4F35CF"/>
    <w:rsid w:val="005141D9"/>
    <w:rsid w:val="0051580D"/>
    <w:rsid w:val="005445BF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6BE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54923"/>
    <w:rsid w:val="00A7671C"/>
    <w:rsid w:val="00AA2CBC"/>
    <w:rsid w:val="00AC5481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04625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842"/>
    <w:rsid w:val="00D84AE9"/>
    <w:rsid w:val="00DA103A"/>
    <w:rsid w:val="00DE34CF"/>
    <w:rsid w:val="00E13F3D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B73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737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5AIRPNAIUNRU-859666464-13345</_dlc_DocId>
    <HideFromDelve xmlns="71c5aaf6-e6ce-465b-b873-5148d2a4c105">false</HideFromDelve>
    <_dlc_DocIdUrl xmlns="71c5aaf6-e6ce-465b-b873-5148d2a4c105">
      <Url>https://nokia.sharepoint.com/sites/c5g/e2earch/_layouts/15/DocIdRedir.aspx?ID=5AIRPNAIUNRU-859666464-13345</Url>
      <Description>5AIRPNAIUNRU-859666464-13345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a3840f4f-04be-43d1-b2ef-6ff1382503c7"/>
    <ds:schemaRef ds:uri="http://schemas.openxmlformats.org/package/2006/metadata/core-properties"/>
    <ds:schemaRef ds:uri="83f22d2f-d16e-4be6-ad4f-29fa0b067c3c"/>
    <ds:schemaRef ds:uri="3b34c8f0-1ef5-4d1e-bb66-517ce7fe7356"/>
    <ds:schemaRef ds:uri="71c5aaf6-e6ce-465b-b873-5148d2a4c10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537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2023-02-07T11:41:00Z</dcterms:created>
  <dcterms:modified xsi:type="dcterms:W3CDTF">2023-02-17T08:26:00Z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109fafda-2d66-4eb4-86f1-005314b177a9</vt:lpwstr>
  </property>
</Properties>
</file>